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5E0F9ADC"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Pr>
          <w:b/>
          <w:noProof/>
          <w:sz w:val="24"/>
        </w:rPr>
        <w:t>8</w:t>
      </w:r>
      <w:r w:rsidRPr="002D6034">
        <w:rPr>
          <w:b/>
          <w:i/>
          <w:noProof/>
          <w:sz w:val="28"/>
        </w:rPr>
        <w:tab/>
        <w:t>S2-</w:t>
      </w:r>
      <w:r w:rsidRPr="00AA699C">
        <w:rPr>
          <w:b/>
          <w:iCs/>
          <w:noProof/>
          <w:sz w:val="28"/>
        </w:rPr>
        <w:t>2</w:t>
      </w:r>
      <w:r>
        <w:rPr>
          <w:b/>
          <w:iCs/>
          <w:noProof/>
          <w:sz w:val="28"/>
        </w:rPr>
        <w:t>3</w:t>
      </w:r>
      <w:r w:rsidR="00800D68">
        <w:rPr>
          <w:b/>
          <w:iCs/>
          <w:noProof/>
          <w:sz w:val="28"/>
        </w:rPr>
        <w:t>08963</w:t>
      </w:r>
    </w:p>
    <w:p w14:paraId="2DE413DF" w14:textId="77777777" w:rsidR="00C55CE2" w:rsidRPr="00B04BC8" w:rsidRDefault="00C55CE2" w:rsidP="00C55CE2">
      <w:pPr>
        <w:pStyle w:val="CRCoverPage"/>
        <w:tabs>
          <w:tab w:val="right" w:pos="5103"/>
          <w:tab w:val="right" w:pos="9639"/>
        </w:tabs>
        <w:outlineLvl w:val="0"/>
        <w:rPr>
          <w:b/>
          <w:noProof/>
          <w:color w:val="0000FF"/>
          <w:sz w:val="24"/>
        </w:rPr>
      </w:pPr>
      <w:r>
        <w:rPr>
          <w:rFonts w:cs="Arial"/>
          <w:b/>
          <w:bCs/>
          <w:sz w:val="24"/>
        </w:rPr>
        <w:t>Goteborg, Sweden, August 21 – 25</w:t>
      </w:r>
      <w:r w:rsidRPr="0023160F">
        <w:rPr>
          <w:b/>
          <w:noProof/>
          <w:sz w:val="24"/>
        </w:rPr>
        <w:t>, 2023</w:t>
      </w:r>
      <w:r w:rsidRPr="002D6034">
        <w:rPr>
          <w:b/>
          <w:noProof/>
          <w:sz w:val="24"/>
        </w:rPr>
        <w:tab/>
      </w:r>
      <w:r w:rsidRPr="002D6034">
        <w:rPr>
          <w:b/>
          <w:noProof/>
          <w:sz w:val="24"/>
        </w:rPr>
        <w:tab/>
      </w:r>
      <w:r w:rsidRPr="00B04BC8">
        <w:rPr>
          <w:b/>
          <w:noProof/>
          <w:color w:val="0000FF"/>
          <w:sz w:val="24"/>
        </w:rPr>
        <w:t>(</w:t>
      </w:r>
      <w:r w:rsidRPr="00B04BC8">
        <w:rPr>
          <w:b/>
          <w:i/>
          <w:noProof/>
          <w:color w:val="0000FF"/>
          <w:sz w:val="22"/>
        </w:rPr>
        <w:t>was_S2-23</w:t>
      </w:r>
      <w:r>
        <w:rPr>
          <w:b/>
          <w:i/>
          <w:noProof/>
          <w:color w:val="0000FF"/>
          <w:sz w:val="22"/>
        </w:rPr>
        <w:t>xxxxx</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31A41257" w:rsidR="00C55CE2" w:rsidRPr="002D6034" w:rsidRDefault="00C55CE2" w:rsidP="00C8424A">
            <w:pPr>
              <w:pStyle w:val="CRCoverPage"/>
              <w:spacing w:after="0"/>
              <w:jc w:val="right"/>
              <w:rPr>
                <w:b/>
                <w:noProof/>
                <w:sz w:val="28"/>
              </w:rPr>
            </w:pPr>
            <w:r w:rsidRPr="002D6034">
              <w:rPr>
                <w:b/>
                <w:noProof/>
                <w:sz w:val="28"/>
              </w:rPr>
              <w:t>23.2</w:t>
            </w:r>
            <w:r w:rsidR="00514943">
              <w:rPr>
                <w:b/>
                <w:noProof/>
                <w:sz w:val="28"/>
              </w:rPr>
              <w:t>88</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41FB70FF" w:rsidR="00C55CE2" w:rsidRPr="002D6034" w:rsidRDefault="00800D68" w:rsidP="00C8424A">
            <w:pPr>
              <w:pStyle w:val="CRCoverPage"/>
              <w:spacing w:after="0"/>
              <w:rPr>
                <w:noProof/>
              </w:rPr>
            </w:pPr>
            <w:r>
              <w:rPr>
                <w:b/>
                <w:noProof/>
                <w:sz w:val="28"/>
                <w:lang w:eastAsia="zh-CN"/>
              </w:rPr>
              <w:t>0901</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77777777" w:rsidR="00C55CE2" w:rsidRPr="002D6034" w:rsidRDefault="00C55CE2" w:rsidP="00C8424A">
            <w:pPr>
              <w:pStyle w:val="CRCoverPage"/>
              <w:spacing w:after="0"/>
              <w:jc w:val="center"/>
              <w:rPr>
                <w:b/>
                <w:noProof/>
              </w:rPr>
            </w:pPr>
            <w:r>
              <w:rPr>
                <w:rFonts w:hint="eastAsia"/>
                <w:b/>
                <w:noProof/>
                <w:lang w:eastAsia="zh-CN"/>
              </w:rPr>
              <w:t>-</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77777777" w:rsidR="00C55CE2" w:rsidRPr="002D6034" w:rsidRDefault="00C55CE2" w:rsidP="00C8424A">
            <w:pPr>
              <w:pStyle w:val="CRCoverPage"/>
              <w:spacing w:after="0"/>
              <w:jc w:val="center"/>
              <w:rPr>
                <w:noProof/>
                <w:sz w:val="28"/>
              </w:rPr>
            </w:pPr>
            <w:r w:rsidRPr="002D6034">
              <w:rPr>
                <w:b/>
                <w:noProof/>
                <w:sz w:val="28"/>
              </w:rPr>
              <w:t>1</w:t>
            </w:r>
            <w:r>
              <w:rPr>
                <w:b/>
                <w:noProof/>
                <w:sz w:val="28"/>
              </w:rPr>
              <w:t>8.2</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45416EF9"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7C485E82" w:rsidR="00C55CE2" w:rsidRPr="002D6034" w:rsidRDefault="00514943" w:rsidP="00C8424A">
            <w:pPr>
              <w:pStyle w:val="CRCoverPage"/>
              <w:spacing w:after="0"/>
              <w:ind w:left="100"/>
              <w:rPr>
                <w:noProof/>
              </w:rPr>
            </w:pPr>
            <w:r>
              <w:rPr>
                <w:noProof/>
                <w:lang w:eastAsia="zh-CN"/>
              </w:rPr>
              <w:t>Movement behavior analytics updates</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7777777" w:rsidR="00C55CE2" w:rsidRPr="002D6034" w:rsidRDefault="00C55CE2" w:rsidP="00C8424A">
            <w:pPr>
              <w:pStyle w:val="CRCoverPage"/>
              <w:spacing w:after="0"/>
              <w:ind w:left="100"/>
              <w:rPr>
                <w:noProof/>
              </w:rPr>
            </w:pPr>
            <w:r>
              <w:rPr>
                <w:rFonts w:hint="eastAsia"/>
                <w:noProof/>
                <w:lang w:eastAsia="zh-CN"/>
              </w:rPr>
              <w:t>vivo</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6DE2E2FB" w:rsidR="00C55CE2" w:rsidRPr="002D6034" w:rsidRDefault="00C55CE2" w:rsidP="00C8424A">
            <w:pPr>
              <w:pStyle w:val="CRCoverPage"/>
              <w:spacing w:after="0"/>
              <w:ind w:left="100"/>
              <w:rPr>
                <w:noProof/>
              </w:rPr>
            </w:pPr>
            <w:r>
              <w:rPr>
                <w:noProof/>
              </w:rPr>
              <w:t>e</w:t>
            </w:r>
            <w:r w:rsidR="00514943">
              <w:rPr>
                <w:noProof/>
              </w:rPr>
              <w:t>NA</w:t>
            </w:r>
            <w:r>
              <w:rPr>
                <w:noProof/>
              </w:rPr>
              <w:t>_</w:t>
            </w:r>
            <w:r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77777777"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Pr>
                <w:noProof/>
              </w:rPr>
              <w:t>08-</w:t>
            </w:r>
            <w:r w:rsidRPr="002D6034">
              <w:rPr>
                <w:noProof/>
              </w:rPr>
              <w:t>0</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09989" w14:textId="18A7D51F" w:rsidR="00061CE1" w:rsidRDefault="00C9126C" w:rsidP="00061CE1">
            <w:pPr>
              <w:pStyle w:val="CRCoverPage"/>
              <w:spacing w:after="0"/>
            </w:pPr>
            <w:r>
              <w:t>Congestion in a target area cannot be directly obtained from the output analytics. It can only be derived based on some additional information, which is out of 3GPP scope. This part should be clarified</w:t>
            </w:r>
            <w:r w:rsidR="00E04CA5">
              <w:t>, i.e. this has no relationship with “User Data Congestion Analytics”.</w:t>
            </w:r>
          </w:p>
          <w:p w14:paraId="1555AF06" w14:textId="77777777" w:rsidR="00C9126C" w:rsidRDefault="00C9126C" w:rsidP="00061CE1">
            <w:pPr>
              <w:pStyle w:val="CRCoverPage"/>
              <w:spacing w:after="0"/>
            </w:pPr>
          </w:p>
          <w:p w14:paraId="4C3EE833" w14:textId="23828D43" w:rsidR="00662830" w:rsidRPr="005D624A" w:rsidRDefault="00C9126C" w:rsidP="00061CE1">
            <w:pPr>
              <w:pStyle w:val="CRCoverPage"/>
              <w:spacing w:after="0"/>
            </w:pPr>
            <w:r>
              <w:t xml:space="preserve">Movement </w:t>
            </w:r>
            <w:proofErr w:type="spellStart"/>
            <w:r>
              <w:t>behavior</w:t>
            </w:r>
            <w:proofErr w:type="spellEnd"/>
            <w:r>
              <w:t xml:space="preserve"> analytics works mainly based on finer granularity location information, i.e. </w:t>
            </w:r>
            <w:proofErr w:type="spellStart"/>
            <w:r>
              <w:t>eLCS</w:t>
            </w:r>
            <w:proofErr w:type="spellEnd"/>
            <w:r>
              <w:t xml:space="preserve"> provided 2D/3D reference point in coordinates with </w:t>
            </w:r>
            <w:r w:rsidR="00662830">
              <w:t xml:space="preserve">higher accuracy. The 3GPP TA ID/cell ID level location information is too coarse-grained. But such UE location can also help to determine the speed, </w:t>
            </w:r>
            <w:r w:rsidR="0056194B">
              <w:t xml:space="preserve">and </w:t>
            </w:r>
            <w:r w:rsidR="00662830">
              <w:t>direction over a target period, and further can help to determine the UE location environment, e.g. indoor/outdoor. Such data is collected as specified in Table 6.21.2-1</w:t>
            </w:r>
            <w:r w:rsidR="0056194B">
              <w:t xml:space="preserve">. As such information is duplicated with what has been collected from </w:t>
            </w:r>
            <w:proofErr w:type="spellStart"/>
            <w:r w:rsidR="0056194B">
              <w:t>eLCS</w:t>
            </w:r>
            <w:proofErr w:type="spellEnd"/>
            <w:r w:rsidR="0056194B">
              <w:t xml:space="preserve"> system,</w:t>
            </w:r>
            <w:r w:rsidR="00662830">
              <w:t xml:space="preserve"> the usage </w:t>
            </w:r>
            <w:r w:rsidR="0056194B">
              <w:t>needs to be clarified</w:t>
            </w:r>
            <w:r w:rsidR="00662830">
              <w:t>.</w:t>
            </w:r>
          </w:p>
          <w:p w14:paraId="39FD1E2F" w14:textId="77777777" w:rsidR="00C55CE2" w:rsidRDefault="00C55CE2" w:rsidP="005D624A">
            <w:pPr>
              <w:pStyle w:val="CRCoverPage"/>
              <w:spacing w:after="0"/>
            </w:pPr>
          </w:p>
          <w:p w14:paraId="57438867" w14:textId="45CC861D" w:rsidR="00662830" w:rsidRPr="009447DB" w:rsidRDefault="00662830" w:rsidP="005D624A">
            <w:pPr>
              <w:pStyle w:val="CRCoverPage"/>
              <w:spacing w:after="0"/>
            </w:pPr>
            <w:r>
              <w:t>Preferred level of accuracy per analytics subset is optional.</w:t>
            </w: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FB186" w14:textId="557BE0D0" w:rsidR="00C55CE2" w:rsidRDefault="00662830" w:rsidP="00662830">
            <w:pPr>
              <w:pStyle w:val="CRCoverPage"/>
              <w:numPr>
                <w:ilvl w:val="0"/>
                <w:numId w:val="3"/>
              </w:numPr>
              <w:spacing w:after="0"/>
            </w:pPr>
            <w:r>
              <w:t xml:space="preserve">Clarify congestion is not directly provided via movement </w:t>
            </w:r>
            <w:proofErr w:type="spellStart"/>
            <w:r>
              <w:t>behavior</w:t>
            </w:r>
            <w:proofErr w:type="spellEnd"/>
            <w:r>
              <w:t xml:space="preserve"> analytics, just derived by application.</w:t>
            </w:r>
          </w:p>
          <w:p w14:paraId="72BC4E98" w14:textId="77777777" w:rsidR="00662830" w:rsidRDefault="00662830" w:rsidP="00662830">
            <w:pPr>
              <w:pStyle w:val="CRCoverPage"/>
              <w:numPr>
                <w:ilvl w:val="0"/>
                <w:numId w:val="3"/>
              </w:numPr>
              <w:spacing w:after="0"/>
            </w:pPr>
            <w:r>
              <w:t>Add description of how to utilize UE location information collected from AMF</w:t>
            </w:r>
          </w:p>
          <w:p w14:paraId="22B5C7F6" w14:textId="034DF3C9" w:rsidR="00662830" w:rsidRPr="00DD1B31" w:rsidRDefault="00662830" w:rsidP="00662830">
            <w:pPr>
              <w:pStyle w:val="CRCoverPage"/>
              <w:numPr>
                <w:ilvl w:val="0"/>
                <w:numId w:val="3"/>
              </w:numPr>
              <w:spacing w:after="0"/>
            </w:pPr>
            <w:r>
              <w:t>Clarify preferred level of accuracy per analytics subset is optional</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DD1B31"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5427BEFF" w:rsidR="00C55CE2" w:rsidRPr="00DD1B31" w:rsidRDefault="00662830" w:rsidP="00061CE1">
            <w:pPr>
              <w:pStyle w:val="CRCoverPage"/>
              <w:spacing w:after="0"/>
              <w:rPr>
                <w:noProof/>
              </w:rPr>
            </w:pPr>
            <w:r>
              <w:rPr>
                <w:rFonts w:eastAsia="宋体"/>
                <w:lang w:val="en-US" w:eastAsia="zh-CN"/>
              </w:rPr>
              <w:t>Not clear specification</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3BACBD2A" w:rsidR="00C55CE2" w:rsidRPr="002D6034" w:rsidRDefault="00C9126C" w:rsidP="00BA6D3C">
            <w:pPr>
              <w:pStyle w:val="CRCoverPage"/>
              <w:spacing w:after="0"/>
              <w:rPr>
                <w:noProof/>
              </w:rPr>
            </w:pPr>
            <w:r>
              <w:rPr>
                <w:noProof/>
              </w:rPr>
              <w:t>6.21.1, 6.21.4</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7"/>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7E841E06" w14:textId="77777777" w:rsidR="00514943" w:rsidRDefault="00514943" w:rsidP="00514943">
      <w:pPr>
        <w:pStyle w:val="Heading2"/>
        <w:rPr>
          <w:rFonts w:eastAsia="Times New Roman"/>
          <w:lang w:eastAsia="en-GB"/>
        </w:rPr>
      </w:pPr>
      <w:bookmarkStart w:id="5" w:name="_Toc138253022"/>
      <w:bookmarkEnd w:id="0"/>
      <w:bookmarkEnd w:id="1"/>
      <w:bookmarkEnd w:id="2"/>
      <w:bookmarkEnd w:id="3"/>
      <w:r>
        <w:t>6.21</w:t>
      </w:r>
      <w:r>
        <w:tab/>
        <w:t>Movement Behaviour Analytics</w:t>
      </w:r>
      <w:bookmarkEnd w:id="5"/>
    </w:p>
    <w:p w14:paraId="2D80B6F4" w14:textId="77777777" w:rsidR="00514943" w:rsidRDefault="00514943" w:rsidP="00514943">
      <w:pPr>
        <w:pStyle w:val="Heading3"/>
      </w:pPr>
      <w:bookmarkStart w:id="6" w:name="_Toc138253023"/>
      <w:r>
        <w:t>6.21.1</w:t>
      </w:r>
      <w:r>
        <w:tab/>
        <w:t>General</w:t>
      </w:r>
      <w:bookmarkEnd w:id="6"/>
    </w:p>
    <w:p w14:paraId="3DF78256" w14:textId="4FF0CABC" w:rsidR="00514943" w:rsidRDefault="00514943" w:rsidP="00514943">
      <w:r>
        <w:t xml:space="preserve">The movement behaviour analytics provides analytics information (statistics or predictions) regarding the location, direction and velocity of UEs during an analytics target period in a target area. The statistics of movement behaviour collects a map of UE movements in a certain region in a certain period of time. In addition, the consumers can </w:t>
      </w:r>
      <w:ins w:id="7" w:author="amy" w:date="2023-08-09T16:41:00Z">
        <w:r w:rsidR="003B7905">
          <w:t>further derive</w:t>
        </w:r>
      </w:ins>
      <w:del w:id="8" w:author="amy" w:date="2023-08-09T16:41:00Z">
        <w:r w:rsidDel="003B7905">
          <w:delText>obtain</w:delText>
        </w:r>
      </w:del>
      <w:r>
        <w:t xml:space="preserve"> the congestion situation in the target area through </w:t>
      </w:r>
      <w:ins w:id="9" w:author="amy" w:date="2023-08-09T16:41:00Z">
        <w:r w:rsidR="003B7905">
          <w:t>such analytics</w:t>
        </w:r>
      </w:ins>
      <w:del w:id="10" w:author="amy" w:date="2023-08-09T16:41:00Z">
        <w:r w:rsidDel="003B7905">
          <w:delText>statistics</w:delText>
        </w:r>
      </w:del>
      <w:r>
        <w:t>.</w:t>
      </w:r>
    </w:p>
    <w:p w14:paraId="5B4FF2F5" w14:textId="77777777" w:rsidR="00514943" w:rsidRDefault="00514943" w:rsidP="00514943">
      <w:r>
        <w:t>The NWDAF provides movement behaviour analytics to a NF (e.g. NEF, AF).</w:t>
      </w:r>
    </w:p>
    <w:p w14:paraId="2528996A" w14:textId="77777777" w:rsidR="00514943" w:rsidRDefault="00514943" w:rsidP="00514943">
      <w:r>
        <w:t>The consumer of these analytics shall indicate in the request or subscription:</w:t>
      </w:r>
    </w:p>
    <w:p w14:paraId="21924D61" w14:textId="77777777" w:rsidR="00514943" w:rsidRDefault="00514943" w:rsidP="00514943">
      <w:pPr>
        <w:pStyle w:val="B1"/>
      </w:pPr>
      <w:r>
        <w:t>-</w:t>
      </w:r>
      <w:r>
        <w:tab/>
        <w:t>Analytics ID = "movement behaviour";</w:t>
      </w:r>
    </w:p>
    <w:p w14:paraId="04AF3BDD" w14:textId="77777777" w:rsidR="00514943" w:rsidRDefault="00514943" w:rsidP="00514943">
      <w:pPr>
        <w:pStyle w:val="B1"/>
      </w:pPr>
      <w:r>
        <w:t>-</w:t>
      </w:r>
      <w:r>
        <w:tab/>
        <w:t>Target of Analytics Reporting: any UE;</w:t>
      </w:r>
    </w:p>
    <w:p w14:paraId="5198348C" w14:textId="77777777" w:rsidR="00514943" w:rsidRDefault="00514943" w:rsidP="00514943">
      <w:pPr>
        <w:pStyle w:val="B1"/>
      </w:pPr>
      <w:r>
        <w:t>-</w:t>
      </w:r>
      <w:r>
        <w:tab/>
        <w:t>Analytics Filter Information:</w:t>
      </w:r>
    </w:p>
    <w:p w14:paraId="5724BF97" w14:textId="77777777" w:rsidR="00514943" w:rsidRDefault="00514943" w:rsidP="00514943">
      <w:pPr>
        <w:pStyle w:val="B2"/>
      </w:pPr>
      <w:r>
        <w:t>-</w:t>
      </w:r>
      <w:r>
        <w:tab/>
        <w:t>Area of Interest (AOI): restricts the scope of the movement behaviour analytics to the provided area. The AOI may be described as shown in clause 5.5 of TS 23.273 [39];</w:t>
      </w:r>
    </w:p>
    <w:p w14:paraId="37D6F0CD" w14:textId="77777777" w:rsidR="00514943" w:rsidRDefault="00514943" w:rsidP="00514943">
      <w:pPr>
        <w:pStyle w:val="B2"/>
      </w:pPr>
      <w:r>
        <w:t>-</w:t>
      </w:r>
      <w:r>
        <w:tab/>
        <w:t>Optionally, the list of analytics subsets that are requested among those specified in clause 6.21.3;</w:t>
      </w:r>
    </w:p>
    <w:p w14:paraId="4BE0C65B" w14:textId="77777777" w:rsidR="00514943" w:rsidRDefault="00514943" w:rsidP="00514943">
      <w:pPr>
        <w:pStyle w:val="B1"/>
      </w:pPr>
      <w:r>
        <w:t>-</w:t>
      </w:r>
      <w:r>
        <w:tab/>
        <w:t>An Analytics target period indicates the time period over which the statistics or predictions are requested;</w:t>
      </w:r>
    </w:p>
    <w:p w14:paraId="092681C1" w14:textId="77777777" w:rsidR="00514943" w:rsidRDefault="00514943" w:rsidP="00514943">
      <w:pPr>
        <w:pStyle w:val="B1"/>
      </w:pPr>
      <w:r>
        <w:t>-</w:t>
      </w:r>
      <w:r>
        <w:tab/>
        <w:t>Optionally, preferred level of accuracy of the analytics;</w:t>
      </w:r>
    </w:p>
    <w:p w14:paraId="254C83C9" w14:textId="0C89A2A6" w:rsidR="00514943" w:rsidRDefault="00514943" w:rsidP="00514943">
      <w:pPr>
        <w:pStyle w:val="B1"/>
      </w:pPr>
      <w:r>
        <w:t>-</w:t>
      </w:r>
      <w:r>
        <w:tab/>
      </w:r>
      <w:ins w:id="11" w:author="amy" w:date="2023-08-09T16:35:00Z">
        <w:r w:rsidR="003B7905">
          <w:t xml:space="preserve">Optionally, </w:t>
        </w:r>
      </w:ins>
      <w:del w:id="12" w:author="amy" w:date="2023-08-09T16:35:00Z">
        <w:r w:rsidDel="003B7905">
          <w:delText>P</w:delText>
        </w:r>
      </w:del>
      <w:ins w:id="13" w:author="amy" w:date="2023-08-09T16:35:00Z">
        <w:r w:rsidR="003B7905">
          <w:t>p</w:t>
        </w:r>
      </w:ins>
      <w:r>
        <w:t>referred level of accuracy per analytics subset (see clause 6.21.3);</w:t>
      </w:r>
    </w:p>
    <w:p w14:paraId="0368721E" w14:textId="77777777" w:rsidR="00514943" w:rsidRDefault="00514943" w:rsidP="00514943">
      <w:pPr>
        <w:pStyle w:val="B1"/>
      </w:pPr>
      <w:r>
        <w:t>-</w:t>
      </w:r>
      <w:r>
        <w:tab/>
        <w:t>Optionally, preferred granularity of location information: "longitude and latitude level";</w:t>
      </w:r>
    </w:p>
    <w:p w14:paraId="58EE8FEF" w14:textId="77777777" w:rsidR="00514943" w:rsidRDefault="00514943" w:rsidP="00514943">
      <w:pPr>
        <w:pStyle w:val="B1"/>
      </w:pPr>
      <w:r>
        <w:t>-</w:t>
      </w:r>
      <w:r>
        <w:tab/>
        <w:t>Optionally, preferred orientation of location information: ("horizontal", "vertical", "both")"; and</w:t>
      </w:r>
    </w:p>
    <w:p w14:paraId="5314B604" w14:textId="77777777" w:rsidR="00514943" w:rsidRDefault="00514943" w:rsidP="00514943">
      <w:pPr>
        <w:pStyle w:val="B1"/>
      </w:pPr>
      <w:r>
        <w:t>-</w:t>
      </w:r>
      <w:r>
        <w:tab/>
        <w:t>Optionally, maximum number of objects.</w:t>
      </w:r>
    </w:p>
    <w:p w14:paraId="190444B5" w14:textId="13B80CE7" w:rsidR="00C9126C" w:rsidRPr="00A968F8" w:rsidRDefault="00C9126C" w:rsidP="00C91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D379125" w14:textId="77777777" w:rsidR="00514943" w:rsidRDefault="00514943" w:rsidP="00514943">
      <w:pPr>
        <w:pStyle w:val="Heading3"/>
      </w:pPr>
      <w:bookmarkStart w:id="14" w:name="_Toc138253026"/>
      <w:r>
        <w:t>6.21.4</w:t>
      </w:r>
      <w:r>
        <w:tab/>
        <w:t>Procedures</w:t>
      </w:r>
      <w:bookmarkEnd w:id="14"/>
    </w:p>
    <w:p w14:paraId="27C7DDC2" w14:textId="77777777" w:rsidR="00514943" w:rsidRDefault="00514943" w:rsidP="00514943">
      <w:r>
        <w:t>Figure 6.21.4-1 depicts the procedure for movement behaviour analytics provided by NWDAF.</w:t>
      </w:r>
    </w:p>
    <w:p w14:paraId="3993207C" w14:textId="77777777" w:rsidR="00514943" w:rsidRDefault="00514943" w:rsidP="00514943">
      <w:pPr>
        <w:pStyle w:val="TH"/>
      </w:pPr>
      <w:r>
        <w:rPr>
          <w:rFonts w:eastAsia="Times New Roman"/>
          <w:lang w:eastAsia="zh-CN"/>
        </w:rPr>
        <w:object w:dxaOrig="7584" w:dyaOrig="5328" w14:anchorId="55321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pt;height:266.4pt" o:ole="">
            <v:imagedata r:id="rId18" o:title=""/>
          </v:shape>
          <o:OLEObject Type="Embed" ProgID="Visio.Drawing.15" ShapeID="_x0000_i1025" DrawAspect="Content" ObjectID="_1753273134" r:id="rId19"/>
        </w:object>
      </w:r>
    </w:p>
    <w:p w14:paraId="5C521A0C" w14:textId="77777777" w:rsidR="00514943" w:rsidRDefault="00514943" w:rsidP="00514943">
      <w:pPr>
        <w:pStyle w:val="TF"/>
      </w:pPr>
      <w:r>
        <w:t>Figure 6.21.4-1: "Movement Behaviour" analytics provided by NWDAF</w:t>
      </w:r>
    </w:p>
    <w:p w14:paraId="54BE38DE" w14:textId="77777777" w:rsidR="00514943" w:rsidRDefault="00514943" w:rsidP="00514943">
      <w:pPr>
        <w:pStyle w:val="B1"/>
      </w:pPr>
      <w:r>
        <w:t>1.</w:t>
      </w:r>
      <w:r>
        <w:tab/>
        <w:t>The NWDAF receives an analytics request from the NWDAF service consumer (as defined in clause 6.1.1.1) or from an AF via NEF (as defined in clause 6.1.1.2) to request movement behaviour analytics within a target area for any UE.</w:t>
      </w:r>
    </w:p>
    <w:p w14:paraId="209875D1" w14:textId="77777777" w:rsidR="00514943" w:rsidRDefault="00514943" w:rsidP="00514943">
      <w:pPr>
        <w:pStyle w:val="B1"/>
      </w:pPr>
      <w:r>
        <w:tab/>
        <w:t>The Analytics ID is set to "Movement Behaviour". The target for analytics reporting is set to be any UE. Analytic filters may be provided as shown in clause 6.21.1. The Area of Interest is the target area that may be defined as a geographical area or as a geopolitical name of an area, in such case, the NEF will translate it as the identities of one or more radio cells or tracking areas.</w:t>
      </w:r>
    </w:p>
    <w:p w14:paraId="13EC8C40" w14:textId="77777777" w:rsidR="00514943" w:rsidRDefault="00514943" w:rsidP="00514943">
      <w:pPr>
        <w:pStyle w:val="B1"/>
      </w:pPr>
      <w:r>
        <w:tab/>
        <w:t>The Consumer NF can request statistics or predictions or both for a given Analytics target period.</w:t>
      </w:r>
    </w:p>
    <w:p w14:paraId="74CD2500" w14:textId="01796D81" w:rsidR="00514943" w:rsidRDefault="00514943" w:rsidP="00514943">
      <w:pPr>
        <w:pStyle w:val="B1"/>
        <w:rPr>
          <w:ins w:id="15" w:author="amy" w:date="2023-08-09T16:50:00Z"/>
        </w:rPr>
      </w:pPr>
      <w:r>
        <w:t>2.</w:t>
      </w:r>
      <w:r>
        <w:tab/>
        <w:t>The NWDAF collects input data from AMF as defined in Table 6.21.2-1 via the AMF event exposure service.</w:t>
      </w:r>
      <w:ins w:id="16" w:author="amy" w:date="2023-08-09T16:42:00Z">
        <w:r w:rsidR="003B7905">
          <w:t xml:space="preserve"> </w:t>
        </w:r>
      </w:ins>
    </w:p>
    <w:p w14:paraId="04F7053C" w14:textId="5FB58D7B" w:rsidR="00C9126C" w:rsidRPr="00C9126C" w:rsidRDefault="00C9126C" w:rsidP="00C9126C">
      <w:pPr>
        <w:pStyle w:val="B1"/>
        <w:ind w:firstLine="0"/>
      </w:pPr>
      <w:ins w:id="17" w:author="amy" w:date="2023-08-09T16:50:00Z">
        <w:r>
          <w:t xml:space="preserve">The collected UE location information from AMF is optional and may assist in the </w:t>
        </w:r>
      </w:ins>
      <w:ins w:id="18" w:author="amy" w:date="2023-08-10T08:46:00Z">
        <w:r w:rsidR="00F510EB">
          <w:t>statistics/prediction</w:t>
        </w:r>
      </w:ins>
      <w:ins w:id="19" w:author="amy" w:date="2023-08-09T16:50:00Z">
        <w:r>
          <w:t xml:space="preserve"> of UE moving direction</w:t>
        </w:r>
      </w:ins>
      <w:ins w:id="20" w:author="amy" w:date="2023-08-10T08:47:00Z">
        <w:r w:rsidR="00F510EB">
          <w:t xml:space="preserve"> and</w:t>
        </w:r>
      </w:ins>
      <w:ins w:id="21" w:author="amy" w:date="2023-08-09T16:50:00Z">
        <w:r>
          <w:t xml:space="preserve"> speed</w:t>
        </w:r>
      </w:ins>
      <w:ins w:id="22" w:author="amy" w:date="2023-08-10T08:46:00Z">
        <w:r w:rsidR="00F510EB">
          <w:t xml:space="preserve"> in step</w:t>
        </w:r>
      </w:ins>
      <w:ins w:id="23" w:author="amy" w:date="2023-08-10T08:47:00Z">
        <w:r w:rsidR="00F510EB">
          <w:t xml:space="preserve"> 4</w:t>
        </w:r>
      </w:ins>
      <w:ins w:id="24" w:author="amy" w:date="2023-08-09T16:50:00Z">
        <w:r>
          <w:t>.</w:t>
        </w:r>
      </w:ins>
    </w:p>
    <w:p w14:paraId="7D116237" w14:textId="77777777" w:rsidR="00514943" w:rsidRDefault="00514943" w:rsidP="00514943">
      <w:pPr>
        <w:pStyle w:val="B1"/>
      </w:pPr>
      <w:r>
        <w:t>3.</w:t>
      </w:r>
      <w:r>
        <w:tab/>
        <w:t xml:space="preserve">The NWDAF collects the UE location information as defined in Table 6.21.2-1 via </w:t>
      </w:r>
      <w:proofErr w:type="spellStart"/>
      <w:r>
        <w:t>Ngmlc_Location</w:t>
      </w:r>
      <w:proofErr w:type="spellEnd"/>
      <w:r>
        <w:t xml:space="preserve"> services.</w:t>
      </w:r>
    </w:p>
    <w:p w14:paraId="251414C6" w14:textId="23FFB6F4" w:rsidR="00F0399D" w:rsidDel="00C9126C" w:rsidRDefault="00514943" w:rsidP="00C9126C">
      <w:pPr>
        <w:pStyle w:val="B1"/>
        <w:rPr>
          <w:del w:id="25" w:author="amy" w:date="2023-08-09T16:50:00Z"/>
        </w:rPr>
      </w:pPr>
      <w:r>
        <w:tab/>
        <w:t>Based on the analytics target period, the NWDAF may trigger the immediate 5GC-MT-LR procedure as defined in clause 6.1.2 or the deferred 5GC-MT-LR procedure in clause 6.3.1 of TS 23.273 [39] to obtain UE's location information.</w:t>
      </w:r>
    </w:p>
    <w:p w14:paraId="3BE5F884" w14:textId="77777777" w:rsidR="00514943" w:rsidRDefault="00514943" w:rsidP="00514943">
      <w:pPr>
        <w:pStyle w:val="B1"/>
      </w:pPr>
      <w:r>
        <w:t>4.</w:t>
      </w:r>
      <w:r>
        <w:tab/>
        <w:t>The NWDAF derives requested analytics.</w:t>
      </w:r>
    </w:p>
    <w:p w14:paraId="007BB2D4" w14:textId="77777777" w:rsidR="00514943" w:rsidRDefault="00514943" w:rsidP="00514943">
      <w:pPr>
        <w:pStyle w:val="B1"/>
      </w:pPr>
      <w:r>
        <w:t>5.</w:t>
      </w:r>
      <w:r>
        <w:tab/>
        <w:t xml:space="preserve">The NWDAF provides the analytics as defined in Table 6.21.3-1 and Table 6.21.3-2 using either the </w:t>
      </w:r>
      <w:proofErr w:type="spellStart"/>
      <w:r>
        <w:t>Nnwdaf_AnalyticsInfo_Request</w:t>
      </w:r>
      <w:proofErr w:type="spellEnd"/>
      <w:r>
        <w:t xml:space="preserve"> response or </w:t>
      </w:r>
      <w:proofErr w:type="spellStart"/>
      <w:r>
        <w:t>Nnwdaf_AnalyticsSubscription_Subscribe_Notify</w:t>
      </w:r>
      <w:proofErr w:type="spellEnd"/>
      <w:r>
        <w:t>, depending on the service used in step 1.</w:t>
      </w: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F810E" w14:textId="77777777" w:rsidR="00C46CB9" w:rsidRDefault="00C46CB9">
      <w:pPr>
        <w:spacing w:after="0"/>
      </w:pPr>
      <w:r>
        <w:separator/>
      </w:r>
    </w:p>
  </w:endnote>
  <w:endnote w:type="continuationSeparator" w:id="0">
    <w:p w14:paraId="5A04C1D7" w14:textId="77777777" w:rsidR="00C46CB9" w:rsidRDefault="00C46C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F174D" w14:textId="77777777" w:rsidR="00C46CB9" w:rsidRDefault="00C46CB9">
      <w:pPr>
        <w:spacing w:after="0"/>
      </w:pPr>
      <w:r>
        <w:separator/>
      </w:r>
    </w:p>
  </w:footnote>
  <w:footnote w:type="continuationSeparator" w:id="0">
    <w:p w14:paraId="02452790" w14:textId="77777777" w:rsidR="00C46CB9" w:rsidRDefault="00C46C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CD047BF"/>
    <w:multiLevelType w:val="hybridMultilevel"/>
    <w:tmpl w:val="5592561E"/>
    <w:lvl w:ilvl="0" w:tplc="DB70FE74">
      <w:start w:val="6"/>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324554173">
    <w:abstractNumId w:val="0"/>
  </w:num>
  <w:num w:numId="2" w16cid:durableId="1786730604">
    <w:abstractNumId w:val="1"/>
  </w:num>
  <w:num w:numId="3" w16cid:durableId="16655490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B6DE1"/>
    <w:rsid w:val="000C4F77"/>
    <w:rsid w:val="000E0DC9"/>
    <w:rsid w:val="000E5EBF"/>
    <w:rsid w:val="00135557"/>
    <w:rsid w:val="00137400"/>
    <w:rsid w:val="001413D9"/>
    <w:rsid w:val="00143237"/>
    <w:rsid w:val="001444A6"/>
    <w:rsid w:val="00154966"/>
    <w:rsid w:val="001567AD"/>
    <w:rsid w:val="00160051"/>
    <w:rsid w:val="0016613B"/>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23EC8"/>
    <w:rsid w:val="002365BA"/>
    <w:rsid w:val="00260446"/>
    <w:rsid w:val="00265039"/>
    <w:rsid w:val="00270324"/>
    <w:rsid w:val="00272C13"/>
    <w:rsid w:val="00275381"/>
    <w:rsid w:val="002818D5"/>
    <w:rsid w:val="002831D7"/>
    <w:rsid w:val="00292395"/>
    <w:rsid w:val="002C579E"/>
    <w:rsid w:val="002D76EB"/>
    <w:rsid w:val="002E2550"/>
    <w:rsid w:val="002E261A"/>
    <w:rsid w:val="002F741A"/>
    <w:rsid w:val="00333C0A"/>
    <w:rsid w:val="00357F2B"/>
    <w:rsid w:val="00363FF2"/>
    <w:rsid w:val="003715D0"/>
    <w:rsid w:val="00377A51"/>
    <w:rsid w:val="003847DD"/>
    <w:rsid w:val="003B2F8D"/>
    <w:rsid w:val="003B7905"/>
    <w:rsid w:val="003C027C"/>
    <w:rsid w:val="003C1EB8"/>
    <w:rsid w:val="003C6843"/>
    <w:rsid w:val="003E4526"/>
    <w:rsid w:val="003E600F"/>
    <w:rsid w:val="0040080A"/>
    <w:rsid w:val="0041751A"/>
    <w:rsid w:val="00430DAC"/>
    <w:rsid w:val="00442D26"/>
    <w:rsid w:val="00444C72"/>
    <w:rsid w:val="00465C1A"/>
    <w:rsid w:val="004723A7"/>
    <w:rsid w:val="004B5017"/>
    <w:rsid w:val="004B5FF5"/>
    <w:rsid w:val="004C2019"/>
    <w:rsid w:val="004C75F1"/>
    <w:rsid w:val="004E6E8B"/>
    <w:rsid w:val="004F719C"/>
    <w:rsid w:val="00500B96"/>
    <w:rsid w:val="005030E3"/>
    <w:rsid w:val="00510FFA"/>
    <w:rsid w:val="00514943"/>
    <w:rsid w:val="0051517C"/>
    <w:rsid w:val="00515E48"/>
    <w:rsid w:val="00516489"/>
    <w:rsid w:val="00525E64"/>
    <w:rsid w:val="00530A10"/>
    <w:rsid w:val="005363EC"/>
    <w:rsid w:val="00540F29"/>
    <w:rsid w:val="00542A62"/>
    <w:rsid w:val="00550706"/>
    <w:rsid w:val="0056194B"/>
    <w:rsid w:val="00573B72"/>
    <w:rsid w:val="00582DF8"/>
    <w:rsid w:val="00593FCD"/>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68E9"/>
    <w:rsid w:val="006405AE"/>
    <w:rsid w:val="0065006B"/>
    <w:rsid w:val="00651187"/>
    <w:rsid w:val="00654987"/>
    <w:rsid w:val="00660457"/>
    <w:rsid w:val="00662830"/>
    <w:rsid w:val="00684CC6"/>
    <w:rsid w:val="00692B22"/>
    <w:rsid w:val="00693D23"/>
    <w:rsid w:val="006B3823"/>
    <w:rsid w:val="006C4858"/>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B217F"/>
    <w:rsid w:val="007C30FE"/>
    <w:rsid w:val="007C552F"/>
    <w:rsid w:val="007E3623"/>
    <w:rsid w:val="007E6331"/>
    <w:rsid w:val="007F58B6"/>
    <w:rsid w:val="00800D68"/>
    <w:rsid w:val="00804F44"/>
    <w:rsid w:val="00823848"/>
    <w:rsid w:val="008239F7"/>
    <w:rsid w:val="00835AF2"/>
    <w:rsid w:val="00836010"/>
    <w:rsid w:val="00847270"/>
    <w:rsid w:val="00863BB7"/>
    <w:rsid w:val="008706C2"/>
    <w:rsid w:val="008758C8"/>
    <w:rsid w:val="00875CC0"/>
    <w:rsid w:val="00886028"/>
    <w:rsid w:val="008905E7"/>
    <w:rsid w:val="00891857"/>
    <w:rsid w:val="008A6CBB"/>
    <w:rsid w:val="008A6F2B"/>
    <w:rsid w:val="008B7936"/>
    <w:rsid w:val="008C54F0"/>
    <w:rsid w:val="008D1C66"/>
    <w:rsid w:val="008D707C"/>
    <w:rsid w:val="008E72F2"/>
    <w:rsid w:val="008F781D"/>
    <w:rsid w:val="0090525F"/>
    <w:rsid w:val="0090762D"/>
    <w:rsid w:val="00921A9F"/>
    <w:rsid w:val="0092267B"/>
    <w:rsid w:val="00927D67"/>
    <w:rsid w:val="00931862"/>
    <w:rsid w:val="0093510A"/>
    <w:rsid w:val="00944A32"/>
    <w:rsid w:val="009504E1"/>
    <w:rsid w:val="00952EEA"/>
    <w:rsid w:val="009575D6"/>
    <w:rsid w:val="00966454"/>
    <w:rsid w:val="0096795B"/>
    <w:rsid w:val="00975A5A"/>
    <w:rsid w:val="009764AB"/>
    <w:rsid w:val="009A3AFD"/>
    <w:rsid w:val="009B4567"/>
    <w:rsid w:val="009D0618"/>
    <w:rsid w:val="009D3B52"/>
    <w:rsid w:val="009D4FEB"/>
    <w:rsid w:val="009F0C4B"/>
    <w:rsid w:val="009F4399"/>
    <w:rsid w:val="00A058FC"/>
    <w:rsid w:val="00A10F38"/>
    <w:rsid w:val="00A26FD1"/>
    <w:rsid w:val="00A36394"/>
    <w:rsid w:val="00A37920"/>
    <w:rsid w:val="00A46179"/>
    <w:rsid w:val="00A7183C"/>
    <w:rsid w:val="00A95704"/>
    <w:rsid w:val="00A97DA7"/>
    <w:rsid w:val="00AC4256"/>
    <w:rsid w:val="00AE005A"/>
    <w:rsid w:val="00AE5468"/>
    <w:rsid w:val="00B17DB6"/>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D02A9"/>
    <w:rsid w:val="00BE58D9"/>
    <w:rsid w:val="00BF2E75"/>
    <w:rsid w:val="00BF4548"/>
    <w:rsid w:val="00C028C7"/>
    <w:rsid w:val="00C33C05"/>
    <w:rsid w:val="00C33C5B"/>
    <w:rsid w:val="00C42B03"/>
    <w:rsid w:val="00C44600"/>
    <w:rsid w:val="00C46CB9"/>
    <w:rsid w:val="00C55CE2"/>
    <w:rsid w:val="00C56D53"/>
    <w:rsid w:val="00C9126C"/>
    <w:rsid w:val="00CB12E6"/>
    <w:rsid w:val="00CB3365"/>
    <w:rsid w:val="00CC3CC3"/>
    <w:rsid w:val="00CC6F08"/>
    <w:rsid w:val="00CE6FBD"/>
    <w:rsid w:val="00CE72E0"/>
    <w:rsid w:val="00CF24C3"/>
    <w:rsid w:val="00CF40FA"/>
    <w:rsid w:val="00CF4E60"/>
    <w:rsid w:val="00D02B71"/>
    <w:rsid w:val="00D2433D"/>
    <w:rsid w:val="00D2444D"/>
    <w:rsid w:val="00D3026B"/>
    <w:rsid w:val="00D52BFD"/>
    <w:rsid w:val="00D61BDE"/>
    <w:rsid w:val="00D67632"/>
    <w:rsid w:val="00D7587A"/>
    <w:rsid w:val="00D774E2"/>
    <w:rsid w:val="00D80E16"/>
    <w:rsid w:val="00D80E6B"/>
    <w:rsid w:val="00DA1039"/>
    <w:rsid w:val="00DA2C8E"/>
    <w:rsid w:val="00DB1C2E"/>
    <w:rsid w:val="00DC133D"/>
    <w:rsid w:val="00DC6900"/>
    <w:rsid w:val="00DC6AB7"/>
    <w:rsid w:val="00DC76EA"/>
    <w:rsid w:val="00DD5393"/>
    <w:rsid w:val="00DD6048"/>
    <w:rsid w:val="00DF1226"/>
    <w:rsid w:val="00DF5488"/>
    <w:rsid w:val="00E03F6E"/>
    <w:rsid w:val="00E04CA5"/>
    <w:rsid w:val="00E16550"/>
    <w:rsid w:val="00E36569"/>
    <w:rsid w:val="00E425BA"/>
    <w:rsid w:val="00E43C6D"/>
    <w:rsid w:val="00E567F7"/>
    <w:rsid w:val="00E63A79"/>
    <w:rsid w:val="00E6543F"/>
    <w:rsid w:val="00E71200"/>
    <w:rsid w:val="00E73E58"/>
    <w:rsid w:val="00E842C8"/>
    <w:rsid w:val="00E858C7"/>
    <w:rsid w:val="00E85EB6"/>
    <w:rsid w:val="00EA3D65"/>
    <w:rsid w:val="00EA4F8A"/>
    <w:rsid w:val="00EB17D4"/>
    <w:rsid w:val="00EC19D6"/>
    <w:rsid w:val="00ED23C8"/>
    <w:rsid w:val="00ED28C8"/>
    <w:rsid w:val="00ED2AD7"/>
    <w:rsid w:val="00ED3981"/>
    <w:rsid w:val="00EE1CBA"/>
    <w:rsid w:val="00EF6575"/>
    <w:rsid w:val="00F00A1D"/>
    <w:rsid w:val="00F02E57"/>
    <w:rsid w:val="00F0399D"/>
    <w:rsid w:val="00F2052F"/>
    <w:rsid w:val="00F26E54"/>
    <w:rsid w:val="00F3065F"/>
    <w:rsid w:val="00F33401"/>
    <w:rsid w:val="00F510EB"/>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26C"/>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qFormat/>
    <w:locked/>
    <w:rsid w:val="00514943"/>
    <w:rPr>
      <w:rFonts w:ascii="Arial" w:eastAsia="Batang" w:hAnsi="Arial"/>
      <w:sz w:val="18"/>
      <w:lang w:val="en-GB" w:eastAsia="en-US"/>
    </w:rPr>
  </w:style>
  <w:style w:type="table" w:styleId="TableGrid">
    <w:name w:val="Table Grid"/>
    <w:basedOn w:val="TableNormal"/>
    <w:rsid w:val="005149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3473">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928</Words>
  <Characters>5295</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vivo_SA</cp:lastModifiedBy>
  <cp:revision>18</cp:revision>
  <cp:lastPrinted>1900-12-31T16:00:00Z</cp:lastPrinted>
  <dcterms:created xsi:type="dcterms:W3CDTF">2022-11-30T14:47:00Z</dcterms:created>
  <dcterms:modified xsi:type="dcterms:W3CDTF">2023-08-11T12:32:00Z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